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7EB3" w14:textId="0189A7F6" w:rsidR="00967E33" w:rsidRPr="00014D9F"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776667">
        <w:rPr>
          <w:rFonts w:ascii="Arial" w:eastAsia="MS Mincho" w:hAnsi="Arial" w:cs="Arial"/>
          <w:b/>
          <w:sz w:val="24"/>
          <w:szCs w:val="24"/>
          <w:lang w:eastAsia="ja-JP"/>
        </w:rPr>
        <w:t>8</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FF0AC6" w:rsidRPr="00FF0AC6">
        <w:rPr>
          <w:rFonts w:ascii="Arial" w:hAnsi="Arial" w:cs="Arial"/>
          <w:b/>
          <w:bCs/>
          <w:color w:val="808080"/>
          <w:sz w:val="26"/>
          <w:szCs w:val="26"/>
        </w:rPr>
        <w:t>S1-244124</w:t>
      </w:r>
    </w:p>
    <w:p w14:paraId="7E0A78EF" w14:textId="1603B78E" w:rsidR="00967E33" w:rsidRDefault="00776667"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Pr>
          <w:rFonts w:ascii="Arial" w:eastAsia="MS Mincho" w:hAnsi="Arial" w:cs="Arial"/>
          <w:b/>
          <w:sz w:val="24"/>
          <w:szCs w:val="24"/>
          <w:lang w:eastAsia="ja-JP"/>
        </w:rPr>
        <w:t>Orlando</w:t>
      </w:r>
      <w:r w:rsidR="00CA067F">
        <w:rPr>
          <w:rFonts w:ascii="Arial" w:eastAsia="MS Mincho" w:hAnsi="Arial" w:cs="Arial"/>
          <w:b/>
          <w:sz w:val="24"/>
          <w:szCs w:val="24"/>
          <w:lang w:eastAsia="ja-JP"/>
        </w:rPr>
        <w:t xml:space="preserve"> FL</w:t>
      </w:r>
      <w:r w:rsidR="00967E33">
        <w:rPr>
          <w:rFonts w:ascii="Arial" w:eastAsia="MS Mincho" w:hAnsi="Arial" w:cs="Arial"/>
          <w:b/>
          <w:sz w:val="24"/>
          <w:szCs w:val="24"/>
          <w:lang w:eastAsia="ja-JP"/>
        </w:rPr>
        <w:t xml:space="preserve">, </w:t>
      </w:r>
      <w:r w:rsidR="00CA067F">
        <w:rPr>
          <w:rFonts w:ascii="Arial" w:eastAsia="MS Mincho" w:hAnsi="Arial" w:cs="Arial"/>
          <w:b/>
          <w:sz w:val="24"/>
          <w:szCs w:val="24"/>
          <w:lang w:eastAsia="ja-JP"/>
        </w:rPr>
        <w:t>November 18- 22</w:t>
      </w:r>
      <w:r w:rsidR="00617F06" w:rsidRPr="00617F06">
        <w:rPr>
          <w:rFonts w:ascii="Arial" w:eastAsia="MS Mincho" w:hAnsi="Arial" w:cs="Arial"/>
          <w:b/>
          <w:sz w:val="24"/>
          <w:szCs w:val="24"/>
          <w:lang w:eastAsia="ja-JP"/>
        </w:rPr>
        <w:t xml:space="preserve"> 2024</w:t>
      </w:r>
      <w:bookmarkEnd w:id="0"/>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sidR="008A2025">
        <w:rPr>
          <w:rFonts w:ascii="Arial" w:eastAsia="MS Mincho" w:hAnsi="Arial" w:cs="Arial"/>
          <w:i/>
          <w:sz w:val="24"/>
          <w:szCs w:val="24"/>
          <w:lang w:eastAsia="ja-JP"/>
        </w:rPr>
        <w:t>xxxxxx</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3FEF8B5E" w:rsidR="001E41F3" w:rsidRPr="00410371" w:rsidRDefault="00FE4AE5" w:rsidP="00A600DF">
            <w:pPr>
              <w:pStyle w:val="CRCoverPage"/>
              <w:spacing w:after="0"/>
              <w:jc w:val="center"/>
              <w:rPr>
                <w:noProof/>
                <w:lang w:eastAsia="zh-CN"/>
              </w:rPr>
            </w:pPr>
            <w:r w:rsidRPr="00FE4AE5">
              <w:rPr>
                <w:noProof/>
                <w:lang w:eastAsia="zh-CN"/>
              </w:rPr>
              <w:t>0813</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464E9C60" w:rsidR="001E41F3" w:rsidRPr="00410371" w:rsidRDefault="001E41F3" w:rsidP="00B729EE">
            <w:pPr>
              <w:pStyle w:val="CRCoverPage"/>
              <w:spacing w:after="0"/>
              <w:jc w:val="center"/>
              <w:rPr>
                <w:b/>
                <w:noProof/>
                <w:lang w:eastAsia="zh-CN"/>
              </w:rPr>
            </w:pP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38B51336" w:rsidR="001E41F3" w:rsidRPr="00410371" w:rsidRDefault="00EA2DD3" w:rsidP="002B7BD0">
            <w:pPr>
              <w:pStyle w:val="CRCoverPage"/>
              <w:spacing w:after="0"/>
              <w:jc w:val="center"/>
              <w:rPr>
                <w:noProof/>
                <w:sz w:val="28"/>
                <w:lang w:eastAsia="zh-CN"/>
              </w:rPr>
            </w:pPr>
            <w:r>
              <w:rPr>
                <w:noProof/>
                <w:sz w:val="28"/>
                <w:lang w:eastAsia="zh-CN"/>
              </w:rPr>
              <w:t>20.0.0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06E78041" w:rsidR="001E41F3" w:rsidRDefault="0019379E" w:rsidP="00EF04E8">
            <w:pPr>
              <w:pStyle w:val="CRCoverPage"/>
              <w:spacing w:after="0"/>
              <w:ind w:left="100"/>
              <w:rPr>
                <w:noProof/>
                <w:lang w:eastAsia="zh-CN"/>
              </w:rPr>
            </w:pPr>
            <w:r w:rsidRPr="0019379E">
              <w:rPr>
                <w:lang w:eastAsia="zh-CN"/>
              </w:rPr>
              <w:t xml:space="preserve">Resilient Notification Service </w:t>
            </w:r>
            <w:r w:rsidR="00763BF5">
              <w:rPr>
                <w:lang w:eastAsia="zh-CN"/>
              </w:rPr>
              <w:t xml:space="preserve">for 5G Satellite access </w:t>
            </w:r>
            <w:r w:rsidRPr="0019379E">
              <w:rPr>
                <w:lang w:eastAsia="zh-CN"/>
              </w:rPr>
              <w:t>to notify users about a missed mobile terminated service when the user is unreachable via satellite access.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344AFCD2" w:rsidR="001E41F3" w:rsidRDefault="00232964" w:rsidP="00062A7C">
            <w:pPr>
              <w:pStyle w:val="CRCoverPage"/>
              <w:spacing w:after="0"/>
              <w:ind w:left="100"/>
              <w:rPr>
                <w:noProof/>
              </w:rPr>
            </w:pPr>
            <w:proofErr w:type="gramStart"/>
            <w:r>
              <w:rPr>
                <w:lang w:eastAsia="zh-CN"/>
              </w:rPr>
              <w:t>EchoStar</w:t>
            </w:r>
            <w:r w:rsidR="00EF04E8" w:rsidRPr="00A30295">
              <w:rPr>
                <w:lang w:eastAsia="zh-CN"/>
              </w:rPr>
              <w:t xml:space="preserve">, </w:t>
            </w:r>
            <w:r w:rsidR="008D2928" w:rsidRPr="00A30295">
              <w:rPr>
                <w:lang w:eastAsia="zh-CN"/>
              </w:rPr>
              <w:t xml:space="preserve"> </w:t>
            </w:r>
            <w:r w:rsidR="00915D61" w:rsidRPr="00A30295">
              <w:rPr>
                <w:lang w:eastAsia="zh-CN"/>
              </w:rPr>
              <w:t>Novamint</w:t>
            </w:r>
            <w:proofErr w:type="gramEnd"/>
            <w:r w:rsidR="004B592E" w:rsidRPr="00A30295">
              <w:rPr>
                <w:lang w:eastAsia="zh-CN"/>
              </w:rPr>
              <w:t xml:space="preserve">, </w:t>
            </w:r>
            <w:r w:rsidR="00EB3A8D" w:rsidRPr="00A30295">
              <w:rPr>
                <w:lang w:eastAsia="zh-CN"/>
              </w:rPr>
              <w:t xml:space="preserve">Hispasat, </w:t>
            </w:r>
            <w:r>
              <w:rPr>
                <w:lang w:eastAsia="zh-CN"/>
              </w:rPr>
              <w:t>TerreStar</w:t>
            </w:r>
            <w:r w:rsidR="00EB3A8D" w:rsidRPr="00A30295">
              <w:rPr>
                <w:lang w:eastAsia="zh-CN"/>
              </w:rPr>
              <w:t xml:space="preserve">, </w:t>
            </w:r>
            <w:r w:rsidR="00725C96" w:rsidRPr="00A30295">
              <w:rPr>
                <w:lang w:eastAsia="zh-CN"/>
              </w:rPr>
              <w:t xml:space="preserve">OmniSpace, </w:t>
            </w:r>
            <w:r w:rsidR="00A30295" w:rsidRPr="00A30295">
              <w:rPr>
                <w:lang w:eastAsia="zh-CN"/>
              </w:rPr>
              <w:t>SES, TTP Plc</w:t>
            </w:r>
            <w:r w:rsidR="00A30295">
              <w:rPr>
                <w:lang w:eastAsia="zh-CN"/>
              </w:rPr>
              <w:t xml:space="preserve">, </w:t>
            </w:r>
            <w:r w:rsidR="00E04BC3">
              <w:rPr>
                <w:lang w:eastAsia="zh-CN"/>
              </w:rPr>
              <w:t>Thales</w:t>
            </w:r>
            <w:r w:rsidR="000C547E">
              <w:rPr>
                <w:lang w:eastAsia="zh-CN"/>
              </w:rPr>
              <w:t xml:space="preserve">, </w:t>
            </w:r>
            <w:r w:rsidR="00ED45A8">
              <w:rPr>
                <w:lang w:eastAsia="zh-CN"/>
              </w:rPr>
              <w:t>v</w:t>
            </w:r>
            <w:r w:rsidR="000C547E">
              <w:rPr>
                <w:lang w:eastAsia="zh-CN"/>
              </w:rPr>
              <w:t>ivo</w:t>
            </w:r>
            <w:r w:rsidR="00622AAE">
              <w:rPr>
                <w:lang w:eastAsia="zh-CN"/>
              </w:rPr>
              <w:t>, Qualcomm</w:t>
            </w:r>
            <w:r w:rsidR="004D1D5E">
              <w:rPr>
                <w:lang w:eastAsia="zh-CN"/>
              </w:rPr>
              <w:t>, ESA</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10522622" w:rsidR="001E41F3" w:rsidRDefault="00BC5C60" w:rsidP="004701C9">
            <w:pPr>
              <w:pStyle w:val="CRCoverPage"/>
              <w:spacing w:after="0"/>
              <w:ind w:left="100"/>
              <w:rPr>
                <w:noProof/>
                <w:lang w:eastAsia="zh-CN"/>
              </w:rPr>
            </w:pPr>
            <w:r>
              <w:t>DUMMY</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0E9F72FC" w:rsidR="001E41F3" w:rsidRDefault="00D661A2" w:rsidP="00CF4099">
            <w:pPr>
              <w:pStyle w:val="CRCoverPage"/>
              <w:spacing w:after="0"/>
              <w:ind w:left="100"/>
              <w:rPr>
                <w:noProof/>
                <w:lang w:eastAsia="zh-CN"/>
              </w:rPr>
            </w:pPr>
            <w:r>
              <w:rPr>
                <w:rFonts w:hint="eastAsia"/>
                <w:noProof/>
                <w:lang w:eastAsia="zh-CN"/>
              </w:rPr>
              <w:t>202</w:t>
            </w:r>
            <w:r w:rsidR="008A2025">
              <w:rPr>
                <w:noProof/>
                <w:lang w:eastAsia="zh-CN"/>
              </w:rPr>
              <w:t>4</w:t>
            </w:r>
            <w:r>
              <w:rPr>
                <w:rFonts w:hint="eastAsia"/>
                <w:noProof/>
                <w:lang w:eastAsia="zh-CN"/>
              </w:rPr>
              <w:t>-</w:t>
            </w:r>
            <w:r w:rsidR="00BC5C60">
              <w:rPr>
                <w:noProof/>
                <w:lang w:eastAsia="zh-CN"/>
              </w:rPr>
              <w:t>11</w:t>
            </w:r>
            <w:r w:rsidR="00D4254A">
              <w:rPr>
                <w:noProof/>
                <w:lang w:eastAsia="zh-CN"/>
              </w:rPr>
              <w:t>-</w:t>
            </w:r>
            <w:r w:rsidR="00BC5C60">
              <w:rPr>
                <w:noProof/>
                <w:lang w:eastAsia="zh-CN"/>
              </w:rPr>
              <w:t>18</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22C909D9" w:rsidR="001E41F3" w:rsidRPr="00283FEE" w:rsidRDefault="00671546" w:rsidP="006F7CEE">
            <w:pPr>
              <w:pStyle w:val="CRCoverPage"/>
              <w:spacing w:after="0"/>
              <w:ind w:left="100"/>
              <w:rPr>
                <w:noProof/>
                <w:lang w:eastAsia="zh-CN"/>
              </w:rPr>
            </w:pPr>
            <w:r w:rsidRPr="00283FEE">
              <w:rPr>
                <w:rFonts w:hint="eastAsia"/>
                <w:lang w:eastAsia="zh-CN"/>
              </w:rPr>
              <w:t>Rel-</w:t>
            </w:r>
            <w:r w:rsidR="00531DE2">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BAB10" w14:textId="6F98B5CD" w:rsidR="00271D4E" w:rsidRPr="005C0267" w:rsidRDefault="00281742" w:rsidP="005E2937">
            <w:pPr>
              <w:pStyle w:val="CRCoverPage"/>
              <w:spacing w:after="0"/>
              <w:rPr>
                <w:rFonts w:eastAsia="Arial" w:cs="Arial"/>
                <w:color w:val="000000"/>
              </w:rPr>
            </w:pPr>
            <w:r w:rsidRPr="00341F0A">
              <w:rPr>
                <w:rFonts w:cs="Arial"/>
                <w:color w:val="000000"/>
              </w:rPr>
              <w:t xml:space="preserve">Satellite to User Equipment (UE) transmission typically has very limited power margin and usually requires line of sight for best performance. For Mobile Originated calls, users are aware of the channel quality and can achieve LOS communication by consciously adjusting the spot of signal transmission/reception. </w:t>
            </w:r>
            <w:r w:rsidR="0093799F" w:rsidRPr="00341F0A">
              <w:rPr>
                <w:rFonts w:cs="Arial"/>
              </w:rPr>
              <w:t>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r w:rsidR="0093799F">
              <w:t>.</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7DEBB0C6" w:rsidR="002044B2" w:rsidRPr="005C0267" w:rsidRDefault="001B5624" w:rsidP="005E2937">
            <w:pPr>
              <w:pStyle w:val="CRCoverPage"/>
              <w:spacing w:after="0"/>
              <w:rPr>
                <w:noProof/>
                <w:lang w:val="en-US" w:eastAsia="zh-CN"/>
              </w:rPr>
            </w:pPr>
            <w:r>
              <w:rPr>
                <w:noProof/>
              </w:rPr>
              <w:t>This CR introduces</w:t>
            </w:r>
            <w:r w:rsidR="005D3BDE">
              <w:rPr>
                <w:noProof/>
              </w:rPr>
              <w:t xml:space="preserve"> </w:t>
            </w:r>
            <w:r w:rsidR="00292CA7">
              <w:rPr>
                <w:noProof/>
              </w:rPr>
              <w:t>n</w:t>
            </w:r>
            <w:r w:rsidR="00FC2344" w:rsidRPr="00FC2344">
              <w:rPr>
                <w:noProof/>
              </w:rPr>
              <w:t xml:space="preserve">ew </w:t>
            </w:r>
            <w:r w:rsidR="00292CA7">
              <w:rPr>
                <w:noProof/>
              </w:rPr>
              <w:t>r</w:t>
            </w:r>
            <w:r w:rsidR="00FC2344" w:rsidRPr="00FC2344">
              <w:rPr>
                <w:noProof/>
              </w:rPr>
              <w:t>equirements needed to support the use case</w:t>
            </w:r>
            <w:r w:rsidR="00BB0AE9" w:rsidRPr="00BB0AE9">
              <w:rPr>
                <w:noProof/>
              </w:rPr>
              <w:t xml:space="preserve"> on Resilient Notification</w:t>
            </w:r>
            <w:r w:rsidR="00292CA7">
              <w:rPr>
                <w:noProof/>
              </w:rPr>
              <w:t xml:space="preserve">. </w:t>
            </w:r>
            <w:r w:rsidR="00246F4C" w:rsidRPr="00246F4C">
              <w:rPr>
                <w:noProof/>
              </w:rPr>
              <w:t>“Resilient Notification Service" in the context of satellite direct-to-device communication refers to a highly reliable and efficient notification mechanism that delivers notifications directly to user devices, such as smartphones, via satellite access. This mechanism ensures that notifications of important calls reach users in areas where normal connectivity failed or is compromised.</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17E34BFC" w:rsidR="001E41F3" w:rsidRPr="008E3B47" w:rsidRDefault="005E2937" w:rsidP="00CC1055">
            <w:pPr>
              <w:pStyle w:val="CRCoverPage"/>
              <w:spacing w:after="0"/>
              <w:rPr>
                <w:noProof/>
                <w:lang w:eastAsia="zh-CN"/>
              </w:rPr>
            </w:pPr>
            <w:r>
              <w:rPr>
                <w:noProof/>
                <w:lang w:eastAsia="zh-CN"/>
              </w:rPr>
              <w:t xml:space="preserve">UE </w:t>
            </w:r>
            <w:r w:rsidR="00565717">
              <w:rPr>
                <w:noProof/>
                <w:lang w:eastAsia="zh-CN"/>
              </w:rPr>
              <w:t xml:space="preserve">in </w:t>
            </w:r>
            <w:r w:rsidR="00BE3EDE">
              <w:rPr>
                <w:noProof/>
                <w:lang w:eastAsia="zh-CN"/>
              </w:rPr>
              <w:t>deep</w:t>
            </w:r>
            <w:r w:rsidR="00565717">
              <w:rPr>
                <w:noProof/>
                <w:lang w:eastAsia="zh-CN"/>
              </w:rPr>
              <w:t xml:space="preserve"> coverage </w:t>
            </w:r>
            <w:r>
              <w:rPr>
                <w:noProof/>
                <w:lang w:eastAsia="zh-CN"/>
              </w:rPr>
              <w:t xml:space="preserve">can’t </w:t>
            </w:r>
            <w:r w:rsidR="00C77229">
              <w:rPr>
                <w:noProof/>
                <w:lang w:eastAsia="zh-CN"/>
              </w:rPr>
              <w:t xml:space="preserve">be informed of </w:t>
            </w:r>
            <w:r w:rsidR="005F329D" w:rsidRPr="005F329D">
              <w:rPr>
                <w:noProof/>
                <w:lang w:val="en-US" w:eastAsia="zh-CN"/>
              </w:rPr>
              <w:t xml:space="preserve">missed mobile terminated service </w:t>
            </w:r>
            <w:r w:rsidR="00E04BC3">
              <w:rPr>
                <w:noProof/>
                <w:lang w:eastAsia="zh-CN"/>
              </w:rPr>
              <w:t xml:space="preserve">in </w:t>
            </w:r>
            <w:r w:rsidR="00C77229">
              <w:rPr>
                <w:noProof/>
                <w:lang w:eastAsia="zh-CN"/>
              </w:rPr>
              <w:t xml:space="preserve">order to </w:t>
            </w:r>
            <w:r>
              <w:rPr>
                <w:noProof/>
                <w:lang w:eastAsia="zh-CN"/>
              </w:rPr>
              <w:t xml:space="preserve">move to better coverage location for the sucessful incoming call </w:t>
            </w:r>
            <w:r w:rsidR="00C77229">
              <w:rPr>
                <w:noProof/>
                <w:lang w:eastAsia="zh-CN"/>
              </w:rPr>
              <w:t xml:space="preserve">which will </w:t>
            </w:r>
            <w:r>
              <w:rPr>
                <w:noProof/>
                <w:lang w:eastAsia="zh-CN"/>
              </w:rPr>
              <w:t xml:space="preserve">decrease the service experience for satellite </w:t>
            </w:r>
            <w:r w:rsidR="00C77229">
              <w:rPr>
                <w:noProof/>
                <w:lang w:eastAsia="zh-CN"/>
              </w:rPr>
              <w:t>access</w:t>
            </w:r>
            <w:r w:rsidR="00A21306">
              <w:rPr>
                <w:noProof/>
                <w:lang w:eastAsia="zh-CN"/>
              </w:rPr>
              <w:t>.</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7558C2D5" w:rsidR="001E41F3" w:rsidRDefault="002044B2" w:rsidP="00924A25">
            <w:pPr>
              <w:pStyle w:val="CRCoverPage"/>
              <w:spacing w:after="0"/>
              <w:rPr>
                <w:noProof/>
                <w:lang w:eastAsia="zh-CN"/>
              </w:rPr>
            </w:pPr>
            <w:r>
              <w:rPr>
                <w:noProof/>
                <w:lang w:eastAsia="zh-CN"/>
              </w:rPr>
              <w:t>6.46.2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0F4A">
      <w:pPr>
        <w:pStyle w:val="Heading3"/>
      </w:pPr>
      <w:bookmarkStart w:id="2" w:name="_Toc146299376"/>
    </w:p>
    <w:p w14:paraId="66E2E8F1" w14:textId="77777777" w:rsidR="005C0267" w:rsidRDefault="005C0267">
      <w:pPr>
        <w:spacing w:after="0"/>
        <w:rPr>
          <w:rFonts w:ascii="Arial" w:hAnsi="Arial"/>
          <w:sz w:val="28"/>
        </w:rPr>
      </w:pPr>
      <w:r>
        <w:br w:type="page"/>
      </w:r>
    </w:p>
    <w:p w14:paraId="18E1733A" w14:textId="77777777" w:rsidR="00597459" w:rsidRDefault="00597459" w:rsidP="00350F4A">
      <w:pPr>
        <w:pStyle w:val="Heading3"/>
      </w:pP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t>* * * First Change * * * *</w:t>
      </w:r>
      <w:bookmarkEnd w:id="3"/>
      <w:bookmarkEnd w:id="4"/>
      <w:bookmarkEnd w:id="5"/>
      <w:bookmarkEnd w:id="6"/>
      <w:bookmarkEnd w:id="7"/>
    </w:p>
    <w:p w14:paraId="312A4F3B" w14:textId="77777777" w:rsidR="00ED7DB4" w:rsidRPr="00736B3F" w:rsidRDefault="00ED7DB4" w:rsidP="00ED7DB4">
      <w:pPr>
        <w:pStyle w:val="Heading1"/>
      </w:pPr>
      <w:bookmarkStart w:id="8" w:name="_Toc170457963"/>
      <w:bookmarkStart w:id="9" w:name="_Toc146299375"/>
      <w:r w:rsidRPr="00736B3F">
        <w:t>3</w:t>
      </w:r>
      <w:r w:rsidRPr="00736B3F">
        <w:tab/>
        <w:t xml:space="preserve">Definitions, </w:t>
      </w:r>
      <w:proofErr w:type="gramStart"/>
      <w:r w:rsidRPr="00736B3F">
        <w:t>symbols</w:t>
      </w:r>
      <w:proofErr w:type="gramEnd"/>
      <w:r w:rsidRPr="00736B3F">
        <w:t xml:space="preserve"> and abbreviations</w:t>
      </w:r>
      <w:bookmarkEnd w:id="8"/>
    </w:p>
    <w:p w14:paraId="3F2E63D3" w14:textId="77777777" w:rsidR="00ED7DB4" w:rsidRPr="00736B3F" w:rsidRDefault="00ED7DB4" w:rsidP="00ED7DB4">
      <w:pPr>
        <w:pStyle w:val="Heading2"/>
      </w:pPr>
      <w:bookmarkStart w:id="10" w:name="_Toc45387618"/>
      <w:bookmarkStart w:id="11" w:name="_Toc52638663"/>
      <w:bookmarkStart w:id="12" w:name="_Toc59116748"/>
      <w:bookmarkStart w:id="13" w:name="_Toc61885567"/>
      <w:bookmarkStart w:id="14" w:name="_Toc170457964"/>
      <w:r w:rsidRPr="00736B3F">
        <w:t>3.1</w:t>
      </w:r>
      <w:r w:rsidRPr="00736B3F">
        <w:tab/>
        <w:t>Definitions</w:t>
      </w:r>
      <w:bookmarkEnd w:id="10"/>
      <w:bookmarkEnd w:id="11"/>
      <w:bookmarkEnd w:id="12"/>
      <w:bookmarkEnd w:id="13"/>
      <w:bookmarkEnd w:id="14"/>
    </w:p>
    <w:p w14:paraId="71B863E0" w14:textId="77777777" w:rsidR="00ED7DB4" w:rsidRDefault="00ED7DB4" w:rsidP="00ED7DB4">
      <w:pPr>
        <w:rPr>
          <w:ins w:id="15" w:author="Jaffar, Munira" w:date="2024-11-07T17:16:00Z"/>
        </w:rPr>
      </w:pPr>
      <w:r w:rsidRPr="00736B3F">
        <w:t xml:space="preserve">For the purposes of the present document, the terms and definitions given in </w:t>
      </w:r>
      <w:bookmarkStart w:id="16" w:name="OLE_LINK6"/>
      <w:bookmarkStart w:id="17" w:name="OLE_LINK7"/>
      <w:bookmarkStart w:id="18" w:name="OLE_LINK8"/>
      <w:r w:rsidRPr="00736B3F">
        <w:t xml:space="preserve">3GPP </w:t>
      </w:r>
      <w:bookmarkEnd w:id="16"/>
      <w:bookmarkEnd w:id="17"/>
      <w:bookmarkEnd w:id="1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B2977B7" w14:textId="23F5A91D" w:rsidR="00ED7DB4" w:rsidRDefault="00ED7DB4" w:rsidP="00ED7DB4">
      <w:r>
        <w:t>.</w:t>
      </w:r>
    </w:p>
    <w:p w14:paraId="687E7147" w14:textId="74F6A3B1" w:rsidR="00ED7DB4" w:rsidRDefault="00ED7DB4" w:rsidP="00ED7DB4">
      <w:r>
        <w:t>.</w:t>
      </w:r>
    </w:p>
    <w:p w14:paraId="4154AABB" w14:textId="5B051A31" w:rsidR="00D3473F" w:rsidRPr="00402E3F" w:rsidRDefault="00D3473F" w:rsidP="00D3473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82692C9" w14:textId="77777777" w:rsidR="00D3473F" w:rsidRPr="00736B3F" w:rsidRDefault="00D3473F" w:rsidP="00D3473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ADA1478" w14:textId="77777777" w:rsidR="00D3473F" w:rsidRDefault="00D3473F" w:rsidP="00D3473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0B500535" w14:textId="77777777" w:rsidR="00D3473F" w:rsidRDefault="00D3473F" w:rsidP="00D3473F">
      <w:pPr>
        <w:pStyle w:val="NO"/>
        <w:rPr>
          <w:ins w:id="19" w:author="Jaffar, Munira" w:date="2024-11-07T17:22:00Z"/>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4C9E228C" w14:textId="773C9F05" w:rsidR="00267F4B" w:rsidRDefault="00267F4B" w:rsidP="005E6D4E">
      <w:pPr>
        <w:pStyle w:val="NO"/>
        <w:ind w:left="0" w:firstLine="0"/>
        <w:rPr>
          <w:b/>
        </w:rPr>
      </w:pPr>
      <w:ins w:id="20" w:author="Jaffar, Munira" w:date="2024-11-07T17:22:00Z">
        <w:r>
          <w:rPr>
            <w:b/>
            <w:noProof/>
          </w:rPr>
          <w:t>Resilient Notification</w:t>
        </w:r>
        <w:r>
          <w:rPr>
            <w:noProof/>
          </w:rPr>
          <w:t xml:space="preserve">: </w:t>
        </w:r>
        <w:r w:rsidRPr="00AE1B1F">
          <w:rPr>
            <w:noProof/>
          </w:rPr>
          <w:t xml:space="preserve">in the context of this study, </w:t>
        </w:r>
        <w:r>
          <w:rPr>
            <w:noProof/>
          </w:rPr>
          <w:t xml:space="preserve">it </w:t>
        </w:r>
        <w:r w:rsidRPr="00CE34BB">
          <w:rPr>
            <w:noProof/>
          </w:rPr>
          <w:t>refers to a highly reliable mechanism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ins>
    </w:p>
    <w:p w14:paraId="17E46BEB" w14:textId="77777777" w:rsidR="00D3473F" w:rsidRDefault="00D3473F" w:rsidP="00D3473F">
      <w:pPr>
        <w:rPr>
          <w:ins w:id="21" w:author="Jaffar, Munira" w:date="2024-11-07T17:24:00Z"/>
        </w:rPr>
      </w:pPr>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4A9C03D" w14:textId="77777777" w:rsidR="009B455C" w:rsidRDefault="009B455C" w:rsidP="00D3473F"/>
    <w:p w14:paraId="6A199E7B" w14:textId="62E399A2" w:rsidR="009B455C" w:rsidRPr="00CE2DC7" w:rsidRDefault="009B455C" w:rsidP="009B4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38571E58" w14:textId="51EDA333" w:rsidR="000E48BC" w:rsidRDefault="000E48BC" w:rsidP="000E48BC">
      <w:pPr>
        <w:pStyle w:val="Heading3"/>
      </w:pPr>
      <w:r>
        <w:t>6.46.2</w:t>
      </w:r>
      <w:r>
        <w:tab/>
        <w:t>General</w:t>
      </w:r>
      <w:bookmarkEnd w:id="9"/>
    </w:p>
    <w:p w14:paraId="0133E5D9" w14:textId="58E2DC0C" w:rsidR="000E48BC" w:rsidRDefault="000E48BC" w:rsidP="000E48BC">
      <w:bookmarkStart w:id="22" w:name="OLE_LINK10"/>
      <w:r w:rsidRPr="00B1557A">
        <w:t>A 5G system with satellite access shall support</w:t>
      </w:r>
      <w:bookmarkEnd w:id="22"/>
      <w:r w:rsidRPr="00B1557A">
        <w:t xml:space="preserve"> different configurations where the radio access network is either a satellite NG-RAN or a non-3GPP satellite access network, or both.</w:t>
      </w:r>
    </w:p>
    <w:p w14:paraId="1B39B6E7" w14:textId="77777777" w:rsidR="00474948" w:rsidRDefault="00474948" w:rsidP="00474948">
      <w:pPr>
        <w:rPr>
          <w:ins w:id="23" w:author="Jaffar, Munira" w:date="2024-11-04T15:48:00Z"/>
          <w:rFonts w:eastAsia="DengXian"/>
        </w:rPr>
      </w:pPr>
      <w:ins w:id="24" w:author="Jaffar, Munira" w:date="2024-11-04T15:48:00Z">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ins>
    </w:p>
    <w:p w14:paraId="102A86D9" w14:textId="77777777" w:rsidR="00474948" w:rsidRDefault="00474948" w:rsidP="00EE1D0E">
      <w:pPr>
        <w:ind w:left="284"/>
        <w:rPr>
          <w:ins w:id="25" w:author="Jaffar, Munira" w:date="2024-11-04T15:48:00Z"/>
          <w:rFonts w:eastAsia="DengXian"/>
        </w:rPr>
      </w:pPr>
      <w:ins w:id="26" w:author="Jaffar, Munira" w:date="2024-11-04T15:48:00Z">
        <w:r>
          <w:rPr>
            <w:rFonts w:eastAsia="DengXian"/>
          </w:rPr>
          <w:t xml:space="preserve">NOTE: The Resilient Notification service can provide the user with service information </w:t>
        </w:r>
        <w:proofErr w:type="gramStart"/>
        <w:r>
          <w:rPr>
            <w:rFonts w:eastAsia="DengXian"/>
          </w:rPr>
          <w:t>e.g.</w:t>
        </w:r>
        <w:proofErr w:type="gramEnd"/>
        <w:r>
          <w:rPr>
            <w:rFonts w:eastAsia="DengXian"/>
          </w:rPr>
          <w:t xml:space="preserve"> caller’s information and service type.</w:t>
        </w:r>
      </w:ins>
    </w:p>
    <w:p w14:paraId="3F055B12" w14:textId="71631BEC" w:rsidR="000E48BC" w:rsidRDefault="000E48BC" w:rsidP="000429C3">
      <w:pPr>
        <w:pStyle w:val="xmsonormal"/>
        <w:spacing w:before="0" w:beforeAutospacing="0" w:after="180" w:afterAutospacing="0"/>
      </w:pPr>
      <w:r>
        <w:t>A UE supporting satellite access shall be able to provide or assist in providing its location to the 5G network.</w:t>
      </w:r>
    </w:p>
    <w:p w14:paraId="457F9A3B" w14:textId="0F33BA76" w:rsidR="00114BA1" w:rsidRDefault="000E48BC" w:rsidP="000E48BC">
      <w:r>
        <w:t>A 5G system with satellite access shall be able to determine a UE's location in order to provide service (e.g. route traffic, support emergency calls) in accordance with the governing national or regional regulatory requirements applicable to that UE.</w:t>
      </w:r>
      <w:r w:rsidRPr="006A240C">
        <w:t xml:space="preserve"> </w:t>
      </w:r>
    </w:p>
    <w:p w14:paraId="5DED226E" w14:textId="029B40B5" w:rsidR="00F168CB" w:rsidRDefault="00F168CB" w:rsidP="00163F77">
      <w:pPr>
        <w:pStyle w:val="NO"/>
      </w:pPr>
      <w:r>
        <w:rPr>
          <w:rFonts w:hint="eastAsia"/>
        </w:rPr>
        <w:t>N</w:t>
      </w:r>
      <w:r>
        <w:t>OTE:</w:t>
      </w:r>
      <w:r>
        <w:tab/>
      </w:r>
      <w:r w:rsidR="007E4217" w:rsidRPr="007E4217">
        <w:t xml:space="preserve">This is also applicable for UE using only satellite access. </w:t>
      </w:r>
      <w:r w:rsidR="005B2037" w:rsidRPr="005B2037">
        <w:t>The determination of a UE’s location</w:t>
      </w:r>
      <w:r>
        <w:t xml:space="preserve"> </w:t>
      </w:r>
      <w:r w:rsidR="00E524E4">
        <w:t>can</w:t>
      </w:r>
      <w:r>
        <w:t xml:space="preserve"> be</w:t>
      </w:r>
      <w:r w:rsidR="00772FBF">
        <w:t xml:space="preserve"> based on</w:t>
      </w:r>
      <w:r>
        <w:t xml:space="preserve"> </w:t>
      </w:r>
      <w:r w:rsidRPr="00F168CB">
        <w:t xml:space="preserve">3GPP </w:t>
      </w:r>
      <w:r w:rsidR="006C5FB0">
        <w:t xml:space="preserve">and/or non-3GPP </w:t>
      </w:r>
      <w:r w:rsidRPr="00F168CB">
        <w:t>positioning technologies</w:t>
      </w:r>
      <w:r w:rsidR="00E524E4">
        <w:t xml:space="preserve"> subject to operator’s policies</w:t>
      </w:r>
      <w:r>
        <w:t>.</w:t>
      </w:r>
    </w:p>
    <w:p w14:paraId="14820324" w14:textId="326C83E3" w:rsidR="000E48BC" w:rsidRDefault="000E48BC" w:rsidP="000E48BC">
      <w:pPr>
        <w:rPr>
          <w:lang w:eastAsia="zh-CN"/>
        </w:rPr>
      </w:pPr>
      <w:r>
        <w:rPr>
          <w:lang w:eastAsia="zh-CN"/>
        </w:rPr>
        <w:t xml:space="preserve">A 5G system with satellite access shall be able to support low power </w:t>
      </w:r>
      <w:proofErr w:type="spellStart"/>
      <w:r>
        <w:rPr>
          <w:lang w:eastAsia="zh-CN"/>
        </w:rPr>
        <w:t>MIoT</w:t>
      </w:r>
      <w:proofErr w:type="spellEnd"/>
      <w:r>
        <w:rPr>
          <w:lang w:eastAsia="zh-CN"/>
        </w:rPr>
        <w:t xml:space="preserve"> type of communications.</w:t>
      </w:r>
    </w:p>
    <w:p w14:paraId="5ABF47D4" w14:textId="77777777" w:rsidR="000E48BC" w:rsidRDefault="000E48BC" w:rsidP="000E48BC">
      <w:pPr>
        <w:rPr>
          <w:lang w:eastAsia="zh-CN"/>
        </w:rPr>
      </w:pPr>
      <w:r w:rsidRPr="00F5431F">
        <w:rPr>
          <w:lang w:eastAsia="zh-CN"/>
        </w:rPr>
        <w:lastRenderedPageBreak/>
        <w:t>Subject to the regulatory requirements and operator’s policy, a 5G system with satellite access shall be able to provide services to an authorized UE independently of the UE’s GNSS capability.</w:t>
      </w:r>
    </w:p>
    <w:p w14:paraId="163FF1C9" w14:textId="20B779E9" w:rsidR="000E48BC" w:rsidRPr="000E48BC" w:rsidRDefault="000E48BC" w:rsidP="000E48BC">
      <w:r>
        <w:t>Subject to regulatory requirements and operator’s policies, a 5G system with satellite access shall be able to support collection of information on usage statistics and location of the UEs that are connected to the satellite.</w:t>
      </w:r>
    </w:p>
    <w:bookmarkEnd w:id="2"/>
    <w:p w14:paraId="478E9FB8" w14:textId="77777777"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922318" w14:textId="61F56703" w:rsidR="00854BC4" w:rsidRPr="00062A7C" w:rsidRDefault="00854BC4" w:rsidP="006C24EE">
      <w:pPr>
        <w:rPr>
          <w:noProof/>
          <w:lang w:eastAsia="zh-CN"/>
        </w:rPr>
      </w:pPr>
    </w:p>
    <w:sectPr w:rsidR="00854BC4" w:rsidRPr="00062A7C" w:rsidSect="009C63A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81CF" w14:textId="77777777" w:rsidR="004B4D96" w:rsidRDefault="004B4D96">
      <w:r>
        <w:separator/>
      </w:r>
    </w:p>
  </w:endnote>
  <w:endnote w:type="continuationSeparator" w:id="0">
    <w:p w14:paraId="021D8AB0" w14:textId="77777777" w:rsidR="004B4D96" w:rsidRDefault="004B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B892" w14:textId="77777777" w:rsidR="004B4D96" w:rsidRDefault="004B4D96">
      <w:r>
        <w:separator/>
      </w:r>
    </w:p>
  </w:footnote>
  <w:footnote w:type="continuationSeparator" w:id="0">
    <w:p w14:paraId="38D45210" w14:textId="77777777" w:rsidR="004B4D96" w:rsidRDefault="004B4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12.8pt;height:75pt" o:bullet="t">
        <v:imagedata r:id="rId1" o:title="artAF2"/>
      </v:shape>
    </w:pict>
  </w:numPicBullet>
  <w:abstractNum w:abstractNumId="0" w15:restartNumberingAfterBreak="0">
    <w:nsid w:val="03DA049D"/>
    <w:multiLevelType w:val="hybridMultilevel"/>
    <w:tmpl w:val="C2E69E08"/>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CF44B5"/>
    <w:multiLevelType w:val="hybridMultilevel"/>
    <w:tmpl w:val="5326415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E7DC4"/>
    <w:multiLevelType w:val="hybridMultilevel"/>
    <w:tmpl w:val="51B4B63A"/>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7A2C31"/>
    <w:multiLevelType w:val="hybridMultilevel"/>
    <w:tmpl w:val="3BF23D76"/>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501241488">
    <w:abstractNumId w:val="9"/>
  </w:num>
  <w:num w:numId="2" w16cid:durableId="1454595190">
    <w:abstractNumId w:val="4"/>
  </w:num>
  <w:num w:numId="3" w16cid:durableId="1289509649">
    <w:abstractNumId w:val="3"/>
  </w:num>
  <w:num w:numId="4" w16cid:durableId="1589655008">
    <w:abstractNumId w:val="7"/>
  </w:num>
  <w:num w:numId="5" w16cid:durableId="94402563">
    <w:abstractNumId w:val="2"/>
  </w:num>
  <w:num w:numId="6" w16cid:durableId="2096121487">
    <w:abstractNumId w:val="10"/>
  </w:num>
  <w:num w:numId="7" w16cid:durableId="286545329">
    <w:abstractNumId w:val="0"/>
  </w:num>
  <w:num w:numId="8" w16cid:durableId="1779325137">
    <w:abstractNumId w:val="6"/>
  </w:num>
  <w:num w:numId="9" w16cid:durableId="1288506323">
    <w:abstractNumId w:val="1"/>
  </w:num>
  <w:num w:numId="10" w16cid:durableId="1830366786">
    <w:abstractNumId w:val="8"/>
  </w:num>
  <w:num w:numId="11" w16cid:durableId="832347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21A3"/>
    <w:rsid w:val="0003541F"/>
    <w:rsid w:val="00036E32"/>
    <w:rsid w:val="000429C3"/>
    <w:rsid w:val="00044C69"/>
    <w:rsid w:val="00050BAE"/>
    <w:rsid w:val="0005642B"/>
    <w:rsid w:val="00057403"/>
    <w:rsid w:val="00061242"/>
    <w:rsid w:val="00061ADC"/>
    <w:rsid w:val="000629D4"/>
    <w:rsid w:val="00062A7C"/>
    <w:rsid w:val="00066E63"/>
    <w:rsid w:val="00070503"/>
    <w:rsid w:val="00071226"/>
    <w:rsid w:val="00084B77"/>
    <w:rsid w:val="00084FD4"/>
    <w:rsid w:val="00085EC7"/>
    <w:rsid w:val="00086481"/>
    <w:rsid w:val="00090CA8"/>
    <w:rsid w:val="000A09B7"/>
    <w:rsid w:val="000A2E9D"/>
    <w:rsid w:val="000A4ECF"/>
    <w:rsid w:val="000A6394"/>
    <w:rsid w:val="000A7A15"/>
    <w:rsid w:val="000B130C"/>
    <w:rsid w:val="000B2F89"/>
    <w:rsid w:val="000B7C43"/>
    <w:rsid w:val="000B7FED"/>
    <w:rsid w:val="000C038A"/>
    <w:rsid w:val="000C0A75"/>
    <w:rsid w:val="000C19F2"/>
    <w:rsid w:val="000C250B"/>
    <w:rsid w:val="000C547E"/>
    <w:rsid w:val="000C5E0F"/>
    <w:rsid w:val="000C6598"/>
    <w:rsid w:val="000D44B3"/>
    <w:rsid w:val="000E3572"/>
    <w:rsid w:val="000E48BC"/>
    <w:rsid w:val="000E542C"/>
    <w:rsid w:val="000E67BE"/>
    <w:rsid w:val="000E6BF1"/>
    <w:rsid w:val="000E7160"/>
    <w:rsid w:val="000F254D"/>
    <w:rsid w:val="00101878"/>
    <w:rsid w:val="00110F1A"/>
    <w:rsid w:val="00114BA1"/>
    <w:rsid w:val="00115329"/>
    <w:rsid w:val="00117171"/>
    <w:rsid w:val="00124566"/>
    <w:rsid w:val="00125B3A"/>
    <w:rsid w:val="00125CE3"/>
    <w:rsid w:val="00126370"/>
    <w:rsid w:val="00126F61"/>
    <w:rsid w:val="00127BEE"/>
    <w:rsid w:val="00145D43"/>
    <w:rsid w:val="001515FF"/>
    <w:rsid w:val="00152EB0"/>
    <w:rsid w:val="0015763B"/>
    <w:rsid w:val="00161076"/>
    <w:rsid w:val="00163F77"/>
    <w:rsid w:val="00170298"/>
    <w:rsid w:val="00171CE7"/>
    <w:rsid w:val="001814AA"/>
    <w:rsid w:val="00192C46"/>
    <w:rsid w:val="0019379E"/>
    <w:rsid w:val="001A08B3"/>
    <w:rsid w:val="001A47FF"/>
    <w:rsid w:val="001A7B60"/>
    <w:rsid w:val="001B1750"/>
    <w:rsid w:val="001B4BC5"/>
    <w:rsid w:val="001B52F0"/>
    <w:rsid w:val="001B5624"/>
    <w:rsid w:val="001B7A65"/>
    <w:rsid w:val="001C1803"/>
    <w:rsid w:val="001C5DE8"/>
    <w:rsid w:val="001D18FC"/>
    <w:rsid w:val="001D23E9"/>
    <w:rsid w:val="001D51C6"/>
    <w:rsid w:val="001E1D07"/>
    <w:rsid w:val="001E2366"/>
    <w:rsid w:val="001E2B7F"/>
    <w:rsid w:val="001E41F3"/>
    <w:rsid w:val="001F28F0"/>
    <w:rsid w:val="001F3188"/>
    <w:rsid w:val="002044B2"/>
    <w:rsid w:val="002075A2"/>
    <w:rsid w:val="00211980"/>
    <w:rsid w:val="0021488A"/>
    <w:rsid w:val="00216A70"/>
    <w:rsid w:val="0021799A"/>
    <w:rsid w:val="002247DD"/>
    <w:rsid w:val="002248E3"/>
    <w:rsid w:val="00230D66"/>
    <w:rsid w:val="00231636"/>
    <w:rsid w:val="00232964"/>
    <w:rsid w:val="0023683A"/>
    <w:rsid w:val="00242E2D"/>
    <w:rsid w:val="0024587B"/>
    <w:rsid w:val="00246F4C"/>
    <w:rsid w:val="00251743"/>
    <w:rsid w:val="00251975"/>
    <w:rsid w:val="00251C86"/>
    <w:rsid w:val="00253712"/>
    <w:rsid w:val="00255276"/>
    <w:rsid w:val="0026004D"/>
    <w:rsid w:val="00261C0E"/>
    <w:rsid w:val="002640DD"/>
    <w:rsid w:val="0026657E"/>
    <w:rsid w:val="0026666D"/>
    <w:rsid w:val="00267F4B"/>
    <w:rsid w:val="00271D4E"/>
    <w:rsid w:val="00275D12"/>
    <w:rsid w:val="00280406"/>
    <w:rsid w:val="00281742"/>
    <w:rsid w:val="00281CEB"/>
    <w:rsid w:val="00283FEE"/>
    <w:rsid w:val="00284FEB"/>
    <w:rsid w:val="002860C4"/>
    <w:rsid w:val="00286B4E"/>
    <w:rsid w:val="00286E8E"/>
    <w:rsid w:val="002920AA"/>
    <w:rsid w:val="00292416"/>
    <w:rsid w:val="00292CA7"/>
    <w:rsid w:val="00295C81"/>
    <w:rsid w:val="002971F7"/>
    <w:rsid w:val="002977AD"/>
    <w:rsid w:val="002A2217"/>
    <w:rsid w:val="002A4567"/>
    <w:rsid w:val="002B19B2"/>
    <w:rsid w:val="002B32FD"/>
    <w:rsid w:val="002B5741"/>
    <w:rsid w:val="002B7BD0"/>
    <w:rsid w:val="002C02BA"/>
    <w:rsid w:val="002C4FB6"/>
    <w:rsid w:val="002D042B"/>
    <w:rsid w:val="002D0D05"/>
    <w:rsid w:val="002D69F7"/>
    <w:rsid w:val="002D711E"/>
    <w:rsid w:val="002E472E"/>
    <w:rsid w:val="002E5A54"/>
    <w:rsid w:val="002F0542"/>
    <w:rsid w:val="002F13B6"/>
    <w:rsid w:val="002F3F6F"/>
    <w:rsid w:val="002F64B8"/>
    <w:rsid w:val="002F69C4"/>
    <w:rsid w:val="0030389F"/>
    <w:rsid w:val="00303A8A"/>
    <w:rsid w:val="00303B60"/>
    <w:rsid w:val="00305409"/>
    <w:rsid w:val="00305649"/>
    <w:rsid w:val="00307236"/>
    <w:rsid w:val="003117C8"/>
    <w:rsid w:val="00312B5D"/>
    <w:rsid w:val="003141C8"/>
    <w:rsid w:val="003141FB"/>
    <w:rsid w:val="00315397"/>
    <w:rsid w:val="003219AA"/>
    <w:rsid w:val="003224ED"/>
    <w:rsid w:val="00326FB9"/>
    <w:rsid w:val="00327016"/>
    <w:rsid w:val="00334EAD"/>
    <w:rsid w:val="0033677C"/>
    <w:rsid w:val="00341F0A"/>
    <w:rsid w:val="003441CE"/>
    <w:rsid w:val="00350F4A"/>
    <w:rsid w:val="00353D1B"/>
    <w:rsid w:val="003609EF"/>
    <w:rsid w:val="003622B0"/>
    <w:rsid w:val="0036231A"/>
    <w:rsid w:val="00364338"/>
    <w:rsid w:val="003659D7"/>
    <w:rsid w:val="00367D3D"/>
    <w:rsid w:val="00372633"/>
    <w:rsid w:val="00374DD4"/>
    <w:rsid w:val="00385245"/>
    <w:rsid w:val="003862D9"/>
    <w:rsid w:val="00386BE9"/>
    <w:rsid w:val="003902C6"/>
    <w:rsid w:val="0039085D"/>
    <w:rsid w:val="00392A46"/>
    <w:rsid w:val="00396843"/>
    <w:rsid w:val="00397BBC"/>
    <w:rsid w:val="003A36AB"/>
    <w:rsid w:val="003B20EE"/>
    <w:rsid w:val="003C10A5"/>
    <w:rsid w:val="003C24B2"/>
    <w:rsid w:val="003C5A57"/>
    <w:rsid w:val="003C6DA9"/>
    <w:rsid w:val="003D161F"/>
    <w:rsid w:val="003D52F2"/>
    <w:rsid w:val="003E01FA"/>
    <w:rsid w:val="003E1A36"/>
    <w:rsid w:val="003E2372"/>
    <w:rsid w:val="003E4829"/>
    <w:rsid w:val="003F16BC"/>
    <w:rsid w:val="003F574B"/>
    <w:rsid w:val="003F7836"/>
    <w:rsid w:val="0040074B"/>
    <w:rsid w:val="00410371"/>
    <w:rsid w:val="0041541A"/>
    <w:rsid w:val="00421BB5"/>
    <w:rsid w:val="004242F1"/>
    <w:rsid w:val="004261CB"/>
    <w:rsid w:val="004318ED"/>
    <w:rsid w:val="0043546E"/>
    <w:rsid w:val="004369E7"/>
    <w:rsid w:val="0043784F"/>
    <w:rsid w:val="00442230"/>
    <w:rsid w:val="00454BB9"/>
    <w:rsid w:val="00461761"/>
    <w:rsid w:val="0046367D"/>
    <w:rsid w:val="0046466D"/>
    <w:rsid w:val="0046746C"/>
    <w:rsid w:val="00467514"/>
    <w:rsid w:val="004701C9"/>
    <w:rsid w:val="00474948"/>
    <w:rsid w:val="004A0E32"/>
    <w:rsid w:val="004A3581"/>
    <w:rsid w:val="004B4D96"/>
    <w:rsid w:val="004B592E"/>
    <w:rsid w:val="004B75B7"/>
    <w:rsid w:val="004B787F"/>
    <w:rsid w:val="004C159A"/>
    <w:rsid w:val="004C4C91"/>
    <w:rsid w:val="004D1D5E"/>
    <w:rsid w:val="004D7379"/>
    <w:rsid w:val="004E27A6"/>
    <w:rsid w:val="004F118E"/>
    <w:rsid w:val="00510846"/>
    <w:rsid w:val="0051580D"/>
    <w:rsid w:val="00515FED"/>
    <w:rsid w:val="005170EE"/>
    <w:rsid w:val="00527C88"/>
    <w:rsid w:val="005303A4"/>
    <w:rsid w:val="00531DE2"/>
    <w:rsid w:val="005329EB"/>
    <w:rsid w:val="0053432F"/>
    <w:rsid w:val="005409AD"/>
    <w:rsid w:val="00542097"/>
    <w:rsid w:val="00543492"/>
    <w:rsid w:val="00544ECD"/>
    <w:rsid w:val="00547111"/>
    <w:rsid w:val="00553203"/>
    <w:rsid w:val="00565717"/>
    <w:rsid w:val="00567F49"/>
    <w:rsid w:val="00571651"/>
    <w:rsid w:val="00580734"/>
    <w:rsid w:val="00582925"/>
    <w:rsid w:val="00584307"/>
    <w:rsid w:val="00592D74"/>
    <w:rsid w:val="00593294"/>
    <w:rsid w:val="00594C68"/>
    <w:rsid w:val="00597459"/>
    <w:rsid w:val="005A2913"/>
    <w:rsid w:val="005A4A6D"/>
    <w:rsid w:val="005A7D78"/>
    <w:rsid w:val="005A7DB8"/>
    <w:rsid w:val="005A7EF1"/>
    <w:rsid w:val="005B2037"/>
    <w:rsid w:val="005B5249"/>
    <w:rsid w:val="005B61BB"/>
    <w:rsid w:val="005B6366"/>
    <w:rsid w:val="005B63A3"/>
    <w:rsid w:val="005C0267"/>
    <w:rsid w:val="005C0D61"/>
    <w:rsid w:val="005C1C57"/>
    <w:rsid w:val="005C2795"/>
    <w:rsid w:val="005C2F7A"/>
    <w:rsid w:val="005C4CA8"/>
    <w:rsid w:val="005C7FA3"/>
    <w:rsid w:val="005D1E27"/>
    <w:rsid w:val="005D33E8"/>
    <w:rsid w:val="005D3BDE"/>
    <w:rsid w:val="005D5CE6"/>
    <w:rsid w:val="005E2937"/>
    <w:rsid w:val="005E2C44"/>
    <w:rsid w:val="005E5236"/>
    <w:rsid w:val="005E6D4E"/>
    <w:rsid w:val="005F329D"/>
    <w:rsid w:val="005F53C4"/>
    <w:rsid w:val="006013B9"/>
    <w:rsid w:val="006038D5"/>
    <w:rsid w:val="00607A3A"/>
    <w:rsid w:val="006120A8"/>
    <w:rsid w:val="006121BB"/>
    <w:rsid w:val="00617F06"/>
    <w:rsid w:val="00621188"/>
    <w:rsid w:val="00622AAE"/>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0424"/>
    <w:rsid w:val="006A19BD"/>
    <w:rsid w:val="006A1BAF"/>
    <w:rsid w:val="006A6B53"/>
    <w:rsid w:val="006B46FB"/>
    <w:rsid w:val="006C24EE"/>
    <w:rsid w:val="006C3F30"/>
    <w:rsid w:val="006C5BC4"/>
    <w:rsid w:val="006C5FB0"/>
    <w:rsid w:val="006C6A2C"/>
    <w:rsid w:val="006D02ED"/>
    <w:rsid w:val="006D16EB"/>
    <w:rsid w:val="006D7F52"/>
    <w:rsid w:val="006E0DEC"/>
    <w:rsid w:val="006E0FBC"/>
    <w:rsid w:val="006E21FB"/>
    <w:rsid w:val="006E3162"/>
    <w:rsid w:val="006E38D6"/>
    <w:rsid w:val="006E5D84"/>
    <w:rsid w:val="006E7E3C"/>
    <w:rsid w:val="006F1230"/>
    <w:rsid w:val="006F5F07"/>
    <w:rsid w:val="006F7CEE"/>
    <w:rsid w:val="00702B88"/>
    <w:rsid w:val="007061BC"/>
    <w:rsid w:val="0071243C"/>
    <w:rsid w:val="00722BA9"/>
    <w:rsid w:val="00725C96"/>
    <w:rsid w:val="00725F4C"/>
    <w:rsid w:val="00726012"/>
    <w:rsid w:val="007270A5"/>
    <w:rsid w:val="00733211"/>
    <w:rsid w:val="007408DC"/>
    <w:rsid w:val="00750ED8"/>
    <w:rsid w:val="007525BD"/>
    <w:rsid w:val="007535F8"/>
    <w:rsid w:val="00755B1D"/>
    <w:rsid w:val="00763BF5"/>
    <w:rsid w:val="00772FBF"/>
    <w:rsid w:val="007733F7"/>
    <w:rsid w:val="00776667"/>
    <w:rsid w:val="00777ED9"/>
    <w:rsid w:val="0078248F"/>
    <w:rsid w:val="007872E1"/>
    <w:rsid w:val="00792342"/>
    <w:rsid w:val="0079251F"/>
    <w:rsid w:val="007966A3"/>
    <w:rsid w:val="007977A8"/>
    <w:rsid w:val="007A2AB7"/>
    <w:rsid w:val="007A4F9D"/>
    <w:rsid w:val="007A68FB"/>
    <w:rsid w:val="007B06CA"/>
    <w:rsid w:val="007B2886"/>
    <w:rsid w:val="007B512A"/>
    <w:rsid w:val="007C2097"/>
    <w:rsid w:val="007D6327"/>
    <w:rsid w:val="007D6A07"/>
    <w:rsid w:val="007E14F3"/>
    <w:rsid w:val="007E4217"/>
    <w:rsid w:val="007F084D"/>
    <w:rsid w:val="007F24DE"/>
    <w:rsid w:val="007F5556"/>
    <w:rsid w:val="007F7259"/>
    <w:rsid w:val="007F72F7"/>
    <w:rsid w:val="008040A8"/>
    <w:rsid w:val="00804A4D"/>
    <w:rsid w:val="00814EAD"/>
    <w:rsid w:val="00814F62"/>
    <w:rsid w:val="008226C3"/>
    <w:rsid w:val="00825A4D"/>
    <w:rsid w:val="008279FA"/>
    <w:rsid w:val="00830ADD"/>
    <w:rsid w:val="00832407"/>
    <w:rsid w:val="008344C8"/>
    <w:rsid w:val="008362EC"/>
    <w:rsid w:val="00854BC4"/>
    <w:rsid w:val="00855495"/>
    <w:rsid w:val="00855C3B"/>
    <w:rsid w:val="008566E0"/>
    <w:rsid w:val="00856716"/>
    <w:rsid w:val="008577B9"/>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B2834"/>
    <w:rsid w:val="008C0758"/>
    <w:rsid w:val="008C11C9"/>
    <w:rsid w:val="008C23D5"/>
    <w:rsid w:val="008C266E"/>
    <w:rsid w:val="008C2FBB"/>
    <w:rsid w:val="008C3A9F"/>
    <w:rsid w:val="008C712C"/>
    <w:rsid w:val="008D2928"/>
    <w:rsid w:val="008D5F73"/>
    <w:rsid w:val="008E18A0"/>
    <w:rsid w:val="008E2285"/>
    <w:rsid w:val="008E3B47"/>
    <w:rsid w:val="008E6A11"/>
    <w:rsid w:val="008F3238"/>
    <w:rsid w:val="008F3789"/>
    <w:rsid w:val="008F686C"/>
    <w:rsid w:val="008F722B"/>
    <w:rsid w:val="00902358"/>
    <w:rsid w:val="009148DE"/>
    <w:rsid w:val="0091559C"/>
    <w:rsid w:val="0091567A"/>
    <w:rsid w:val="00915D61"/>
    <w:rsid w:val="0091787D"/>
    <w:rsid w:val="00924A25"/>
    <w:rsid w:val="0093799F"/>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6035"/>
    <w:rsid w:val="009A703B"/>
    <w:rsid w:val="009A7B38"/>
    <w:rsid w:val="009B136C"/>
    <w:rsid w:val="009B455C"/>
    <w:rsid w:val="009B6336"/>
    <w:rsid w:val="009C39D5"/>
    <w:rsid w:val="009C4D49"/>
    <w:rsid w:val="009C5DAD"/>
    <w:rsid w:val="009C63AE"/>
    <w:rsid w:val="009D0D5C"/>
    <w:rsid w:val="009D166B"/>
    <w:rsid w:val="009D655D"/>
    <w:rsid w:val="009D7334"/>
    <w:rsid w:val="009E1990"/>
    <w:rsid w:val="009E3297"/>
    <w:rsid w:val="009E4F14"/>
    <w:rsid w:val="009F277F"/>
    <w:rsid w:val="009F6B0A"/>
    <w:rsid w:val="009F6C14"/>
    <w:rsid w:val="009F734F"/>
    <w:rsid w:val="00A00235"/>
    <w:rsid w:val="00A01F13"/>
    <w:rsid w:val="00A156C5"/>
    <w:rsid w:val="00A171D5"/>
    <w:rsid w:val="00A17B1B"/>
    <w:rsid w:val="00A200D1"/>
    <w:rsid w:val="00A21306"/>
    <w:rsid w:val="00A246B6"/>
    <w:rsid w:val="00A267F2"/>
    <w:rsid w:val="00A27D25"/>
    <w:rsid w:val="00A30295"/>
    <w:rsid w:val="00A43373"/>
    <w:rsid w:val="00A47E70"/>
    <w:rsid w:val="00A50A8B"/>
    <w:rsid w:val="00A50CF0"/>
    <w:rsid w:val="00A54A83"/>
    <w:rsid w:val="00A600DF"/>
    <w:rsid w:val="00A6076D"/>
    <w:rsid w:val="00A64758"/>
    <w:rsid w:val="00A65592"/>
    <w:rsid w:val="00A723B2"/>
    <w:rsid w:val="00A73E57"/>
    <w:rsid w:val="00A7447C"/>
    <w:rsid w:val="00A7671C"/>
    <w:rsid w:val="00A8458D"/>
    <w:rsid w:val="00A92136"/>
    <w:rsid w:val="00A96F37"/>
    <w:rsid w:val="00AA2CBC"/>
    <w:rsid w:val="00AA34BB"/>
    <w:rsid w:val="00AA4539"/>
    <w:rsid w:val="00AB09EF"/>
    <w:rsid w:val="00AB1F70"/>
    <w:rsid w:val="00AB3BA8"/>
    <w:rsid w:val="00AB765E"/>
    <w:rsid w:val="00AC000A"/>
    <w:rsid w:val="00AC5820"/>
    <w:rsid w:val="00AD1CD8"/>
    <w:rsid w:val="00AD4814"/>
    <w:rsid w:val="00AE4EF8"/>
    <w:rsid w:val="00B02EE9"/>
    <w:rsid w:val="00B03A8C"/>
    <w:rsid w:val="00B12F39"/>
    <w:rsid w:val="00B13BB8"/>
    <w:rsid w:val="00B17535"/>
    <w:rsid w:val="00B1768B"/>
    <w:rsid w:val="00B22ECA"/>
    <w:rsid w:val="00B258BB"/>
    <w:rsid w:val="00B30E7E"/>
    <w:rsid w:val="00B37E17"/>
    <w:rsid w:val="00B42F75"/>
    <w:rsid w:val="00B451C3"/>
    <w:rsid w:val="00B55FD7"/>
    <w:rsid w:val="00B62DE2"/>
    <w:rsid w:val="00B67B97"/>
    <w:rsid w:val="00B70FC2"/>
    <w:rsid w:val="00B729EE"/>
    <w:rsid w:val="00B82EBB"/>
    <w:rsid w:val="00B87899"/>
    <w:rsid w:val="00B90F7A"/>
    <w:rsid w:val="00B968C8"/>
    <w:rsid w:val="00B978BE"/>
    <w:rsid w:val="00BA2669"/>
    <w:rsid w:val="00BA3EC5"/>
    <w:rsid w:val="00BA51D9"/>
    <w:rsid w:val="00BB0AE9"/>
    <w:rsid w:val="00BB0DEA"/>
    <w:rsid w:val="00BB57E0"/>
    <w:rsid w:val="00BB5DFC"/>
    <w:rsid w:val="00BB79B0"/>
    <w:rsid w:val="00BC5C60"/>
    <w:rsid w:val="00BC607C"/>
    <w:rsid w:val="00BC7459"/>
    <w:rsid w:val="00BD279D"/>
    <w:rsid w:val="00BD5B6F"/>
    <w:rsid w:val="00BD5F6E"/>
    <w:rsid w:val="00BD6BB8"/>
    <w:rsid w:val="00BE21DD"/>
    <w:rsid w:val="00BE3EDE"/>
    <w:rsid w:val="00BF11A7"/>
    <w:rsid w:val="00C01DEC"/>
    <w:rsid w:val="00C05585"/>
    <w:rsid w:val="00C06EAB"/>
    <w:rsid w:val="00C10171"/>
    <w:rsid w:val="00C14693"/>
    <w:rsid w:val="00C1538A"/>
    <w:rsid w:val="00C16825"/>
    <w:rsid w:val="00C2159B"/>
    <w:rsid w:val="00C25AFE"/>
    <w:rsid w:val="00C30207"/>
    <w:rsid w:val="00C33450"/>
    <w:rsid w:val="00C3486B"/>
    <w:rsid w:val="00C35B1A"/>
    <w:rsid w:val="00C37C25"/>
    <w:rsid w:val="00C50E7E"/>
    <w:rsid w:val="00C555D2"/>
    <w:rsid w:val="00C60D92"/>
    <w:rsid w:val="00C61214"/>
    <w:rsid w:val="00C628BA"/>
    <w:rsid w:val="00C630F6"/>
    <w:rsid w:val="00C66BA2"/>
    <w:rsid w:val="00C676F0"/>
    <w:rsid w:val="00C75AF7"/>
    <w:rsid w:val="00C760C9"/>
    <w:rsid w:val="00C77229"/>
    <w:rsid w:val="00C8105C"/>
    <w:rsid w:val="00C92B0C"/>
    <w:rsid w:val="00C9542A"/>
    <w:rsid w:val="00C95985"/>
    <w:rsid w:val="00C9764D"/>
    <w:rsid w:val="00CA067F"/>
    <w:rsid w:val="00CB0859"/>
    <w:rsid w:val="00CB4FDB"/>
    <w:rsid w:val="00CC1055"/>
    <w:rsid w:val="00CC3EBD"/>
    <w:rsid w:val="00CC5026"/>
    <w:rsid w:val="00CC68D0"/>
    <w:rsid w:val="00CD337F"/>
    <w:rsid w:val="00CD6D06"/>
    <w:rsid w:val="00CE14E9"/>
    <w:rsid w:val="00CE2DC7"/>
    <w:rsid w:val="00CE3F90"/>
    <w:rsid w:val="00CF0E2E"/>
    <w:rsid w:val="00CF3027"/>
    <w:rsid w:val="00CF332C"/>
    <w:rsid w:val="00CF4099"/>
    <w:rsid w:val="00D0295B"/>
    <w:rsid w:val="00D03F9A"/>
    <w:rsid w:val="00D059F6"/>
    <w:rsid w:val="00D06D51"/>
    <w:rsid w:val="00D1235F"/>
    <w:rsid w:val="00D24991"/>
    <w:rsid w:val="00D24DAD"/>
    <w:rsid w:val="00D267FA"/>
    <w:rsid w:val="00D30BAD"/>
    <w:rsid w:val="00D3473F"/>
    <w:rsid w:val="00D36B8D"/>
    <w:rsid w:val="00D4254A"/>
    <w:rsid w:val="00D4587A"/>
    <w:rsid w:val="00D473C1"/>
    <w:rsid w:val="00D50255"/>
    <w:rsid w:val="00D50667"/>
    <w:rsid w:val="00D602D3"/>
    <w:rsid w:val="00D61ABF"/>
    <w:rsid w:val="00D6476E"/>
    <w:rsid w:val="00D65C5E"/>
    <w:rsid w:val="00D661A2"/>
    <w:rsid w:val="00D66520"/>
    <w:rsid w:val="00D76AF6"/>
    <w:rsid w:val="00D77F77"/>
    <w:rsid w:val="00D80C56"/>
    <w:rsid w:val="00D82A98"/>
    <w:rsid w:val="00D86482"/>
    <w:rsid w:val="00D950DE"/>
    <w:rsid w:val="00DA0729"/>
    <w:rsid w:val="00DA1DEF"/>
    <w:rsid w:val="00DA6A9A"/>
    <w:rsid w:val="00DB161B"/>
    <w:rsid w:val="00DB18D6"/>
    <w:rsid w:val="00DB6983"/>
    <w:rsid w:val="00DC0079"/>
    <w:rsid w:val="00DC1236"/>
    <w:rsid w:val="00DD03F6"/>
    <w:rsid w:val="00DD055A"/>
    <w:rsid w:val="00DD31CA"/>
    <w:rsid w:val="00DD396F"/>
    <w:rsid w:val="00DD7F26"/>
    <w:rsid w:val="00DE1E99"/>
    <w:rsid w:val="00DE2F9E"/>
    <w:rsid w:val="00DE34CF"/>
    <w:rsid w:val="00DE687F"/>
    <w:rsid w:val="00DF0AD4"/>
    <w:rsid w:val="00DF2AFE"/>
    <w:rsid w:val="00DF3D73"/>
    <w:rsid w:val="00E04BC3"/>
    <w:rsid w:val="00E04D00"/>
    <w:rsid w:val="00E120E7"/>
    <w:rsid w:val="00E12309"/>
    <w:rsid w:val="00E13F3D"/>
    <w:rsid w:val="00E1517C"/>
    <w:rsid w:val="00E22A5F"/>
    <w:rsid w:val="00E26ADB"/>
    <w:rsid w:val="00E31AD2"/>
    <w:rsid w:val="00E3377B"/>
    <w:rsid w:val="00E34898"/>
    <w:rsid w:val="00E34E12"/>
    <w:rsid w:val="00E377E1"/>
    <w:rsid w:val="00E41823"/>
    <w:rsid w:val="00E435AF"/>
    <w:rsid w:val="00E5084A"/>
    <w:rsid w:val="00E52054"/>
    <w:rsid w:val="00E524E4"/>
    <w:rsid w:val="00E52575"/>
    <w:rsid w:val="00E537A8"/>
    <w:rsid w:val="00E55D7C"/>
    <w:rsid w:val="00E57DB4"/>
    <w:rsid w:val="00E60190"/>
    <w:rsid w:val="00E611D8"/>
    <w:rsid w:val="00E63D09"/>
    <w:rsid w:val="00E64913"/>
    <w:rsid w:val="00E65128"/>
    <w:rsid w:val="00E658F5"/>
    <w:rsid w:val="00E6771E"/>
    <w:rsid w:val="00E6781C"/>
    <w:rsid w:val="00E72BD2"/>
    <w:rsid w:val="00E735E3"/>
    <w:rsid w:val="00E84C8C"/>
    <w:rsid w:val="00E90897"/>
    <w:rsid w:val="00EA16D3"/>
    <w:rsid w:val="00EA2DD3"/>
    <w:rsid w:val="00EA6CED"/>
    <w:rsid w:val="00EB09B7"/>
    <w:rsid w:val="00EB3A8D"/>
    <w:rsid w:val="00EC5448"/>
    <w:rsid w:val="00EC56FE"/>
    <w:rsid w:val="00ED45A8"/>
    <w:rsid w:val="00ED7DB4"/>
    <w:rsid w:val="00EE1D0E"/>
    <w:rsid w:val="00EE5DD5"/>
    <w:rsid w:val="00EE7D7C"/>
    <w:rsid w:val="00EF04E8"/>
    <w:rsid w:val="00EF09F6"/>
    <w:rsid w:val="00EF2E4A"/>
    <w:rsid w:val="00EF4E38"/>
    <w:rsid w:val="00F01C85"/>
    <w:rsid w:val="00F164DD"/>
    <w:rsid w:val="00F168CB"/>
    <w:rsid w:val="00F22BF5"/>
    <w:rsid w:val="00F25D98"/>
    <w:rsid w:val="00F2680B"/>
    <w:rsid w:val="00F300FB"/>
    <w:rsid w:val="00F33800"/>
    <w:rsid w:val="00F37385"/>
    <w:rsid w:val="00F463E1"/>
    <w:rsid w:val="00F55BCA"/>
    <w:rsid w:val="00F55C06"/>
    <w:rsid w:val="00F56744"/>
    <w:rsid w:val="00F729FB"/>
    <w:rsid w:val="00F80343"/>
    <w:rsid w:val="00F82F16"/>
    <w:rsid w:val="00F965C5"/>
    <w:rsid w:val="00F96B0B"/>
    <w:rsid w:val="00FA3379"/>
    <w:rsid w:val="00FA4BD0"/>
    <w:rsid w:val="00FA5BB4"/>
    <w:rsid w:val="00FA601B"/>
    <w:rsid w:val="00FB3C1F"/>
    <w:rsid w:val="00FB4184"/>
    <w:rsid w:val="00FB6386"/>
    <w:rsid w:val="00FC2344"/>
    <w:rsid w:val="00FD1C93"/>
    <w:rsid w:val="00FE4AE5"/>
    <w:rsid w:val="00FF0AC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paragraph" w:customStyle="1" w:styleId="xmsonormal">
    <w:name w:val="x_msonormal"/>
    <w:basedOn w:val="Normal"/>
    <w:rsid w:val="00152EB0"/>
    <w:pPr>
      <w:spacing w:before="100" w:beforeAutospacing="1" w:after="100" w:afterAutospacing="1"/>
    </w:pPr>
    <w:rPr>
      <w:rFonts w:ascii="Calibri" w:eastAsiaTheme="minorHAnsi" w:hAnsi="Calibri" w:cs="Calibri"/>
      <w:sz w:val="22"/>
      <w:szCs w:val="22"/>
      <w:lang w:val="en-US"/>
    </w:rPr>
  </w:style>
  <w:style w:type="character" w:customStyle="1" w:styleId="xmsoins">
    <w:name w:val="x_msoins"/>
    <w:basedOn w:val="DefaultParagraphFont"/>
    <w:rsid w:val="0015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5045790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72721">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202015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92ED7-E456-43A6-B71B-D90A6CF5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953</Words>
  <Characters>5555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Jaffar, Munira</cp:lastModifiedBy>
  <cp:revision>8</cp:revision>
  <cp:lastPrinted>1900-12-31T22:59:00Z</cp:lastPrinted>
  <dcterms:created xsi:type="dcterms:W3CDTF">2024-11-08T03:27:00Z</dcterms:created>
  <dcterms:modified xsi:type="dcterms:W3CDTF">2024-11-08T21:48:00Z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ies>
</file>